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E840C" w14:textId="21E5C418" w:rsidR="001E41F3" w:rsidRDefault="00472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326D">
        <w:rPr>
          <w:rFonts w:cs="Arial"/>
          <w:b/>
          <w:bCs/>
          <w:sz w:val="24"/>
        </w:rPr>
        <w:t>3GPP TSG-RAN WG2 Meeting #1</w:t>
      </w:r>
      <w:r>
        <w:rPr>
          <w:rFonts w:cs="Arial"/>
          <w:b/>
          <w:bCs/>
          <w:sz w:val="24"/>
        </w:rPr>
        <w:t>1</w:t>
      </w:r>
      <w:r w:rsidR="00D64245">
        <w:rPr>
          <w:rFonts w:cs="Arial"/>
          <w:b/>
          <w:bCs/>
          <w:sz w:val="24"/>
        </w:rPr>
        <w:t>5</w:t>
      </w:r>
      <w:r>
        <w:rPr>
          <w:rFonts w:cs="Arial"/>
          <w:b/>
          <w:bCs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E91B1B" w:rsidRPr="00E91B1B">
        <w:rPr>
          <w:b/>
          <w:noProof/>
          <w:sz w:val="24"/>
        </w:rPr>
        <w:t>R2-2107088</w:t>
      </w:r>
    </w:p>
    <w:p w14:paraId="67EC85D1" w14:textId="2EE5F6F0" w:rsidR="001E41F3" w:rsidRPr="00D4706D" w:rsidRDefault="003A2E1E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rFonts w:cs="Arial"/>
          <w:b/>
          <w:sz w:val="24"/>
          <w:lang w:val="de-DE"/>
        </w:rPr>
        <w:t xml:space="preserve">Electronic, </w:t>
      </w:r>
      <w:r w:rsidR="00D64245">
        <w:rPr>
          <w:rFonts w:cs="Arial"/>
          <w:b/>
          <w:sz w:val="24"/>
          <w:lang w:val="de-DE"/>
        </w:rPr>
        <w:t>August</w:t>
      </w:r>
      <w:r w:rsidR="00D64245" w:rsidRPr="00A55FE4">
        <w:rPr>
          <w:b/>
          <w:bCs/>
          <w:sz w:val="24"/>
        </w:rPr>
        <w:t xml:space="preserve"> </w:t>
      </w:r>
      <w:r w:rsidR="00D64245" w:rsidRPr="00E56262">
        <w:rPr>
          <w:b/>
          <w:bCs/>
          <w:sz w:val="24"/>
        </w:rPr>
        <w:t>9</w:t>
      </w:r>
      <w:r w:rsidR="00D64245" w:rsidRPr="00E56262">
        <w:rPr>
          <w:b/>
          <w:bCs/>
          <w:sz w:val="24"/>
          <w:vertAlign w:val="superscript"/>
        </w:rPr>
        <w:t xml:space="preserve">th </w:t>
      </w:r>
      <w:r w:rsidR="00D64245" w:rsidRPr="00E56262">
        <w:rPr>
          <w:b/>
          <w:bCs/>
          <w:sz w:val="24"/>
        </w:rPr>
        <w:t>– 27</w:t>
      </w:r>
      <w:r w:rsidR="00D64245" w:rsidRPr="00E56262">
        <w:rPr>
          <w:b/>
          <w:bCs/>
          <w:sz w:val="24"/>
          <w:vertAlign w:val="superscript"/>
        </w:rPr>
        <w:t>th</w:t>
      </w:r>
      <w:r>
        <w:rPr>
          <w:rFonts w:cs="Arial" w:hint="eastAsia"/>
          <w:b/>
          <w:sz w:val="24"/>
          <w:lang w:val="de-DE"/>
        </w:rPr>
        <w:t>,</w:t>
      </w:r>
      <w:r w:rsidRPr="001065F9">
        <w:rPr>
          <w:rFonts w:cs="Arial"/>
          <w:b/>
          <w:sz w:val="24"/>
          <w:lang w:val="de-DE"/>
        </w:rPr>
        <w:t xml:space="preserve"> 202</w:t>
      </w:r>
      <w:r w:rsidR="00D64245">
        <w:rPr>
          <w:rFonts w:cs="Arial"/>
          <w:b/>
          <w:sz w:val="24"/>
          <w:lang w:val="de-DE"/>
        </w:rPr>
        <w:t>1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77900FC2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F5013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78DFB399" w:rsidR="001E41F3" w:rsidRPr="00EB2AEE" w:rsidRDefault="005C621D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C621D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41BCBF61"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7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64245">
              <w:rPr>
                <w:b/>
                <w:noProof/>
                <w:sz w:val="28"/>
              </w:rPr>
              <w:t>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164C628" w:rsidR="001E41F3" w:rsidRDefault="00F50135" w:rsidP="009A6605">
            <w:pPr>
              <w:pStyle w:val="CRCoverPage"/>
              <w:spacing w:after="0"/>
              <w:ind w:left="100"/>
              <w:rPr>
                <w:noProof/>
              </w:rPr>
            </w:pPr>
            <w:r w:rsidRPr="00F50135">
              <w:t>Correction on RRM relaxation of higher priority frequenc</w:t>
            </w:r>
            <w:r w:rsidR="00FD657F">
              <w:rPr>
                <w:rFonts w:hint="eastAsia"/>
                <w:lang w:eastAsia="zh-CN"/>
              </w:rPr>
              <w:t>ies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77777777"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3ECB43D4" w:rsidR="001E41F3" w:rsidRDefault="00FE0E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E0EFC">
              <w:t>NR_UE_pow_sav</w:t>
            </w:r>
            <w:proofErr w:type="spellEnd"/>
            <w:r w:rsidRPr="00FE0EF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02991F47" w:rsidR="001E41F3" w:rsidRPr="00F65DD7" w:rsidRDefault="00BE0275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164">
              <w:t>1</w:t>
            </w:r>
            <w:r>
              <w:t>-</w:t>
            </w:r>
            <w:r w:rsidR="00112164">
              <w:t>07</w:t>
            </w:r>
            <w:r>
              <w:t>-</w:t>
            </w:r>
            <w:r w:rsidR="00112164">
              <w:t>1</w:t>
            </w:r>
            <w:r w:rsidR="003A2E1E">
              <w:t>3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151CE4BA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3C27A5">
              <w:t>6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908" w14:textId="5862124F" w:rsidR="00443672" w:rsidRDefault="00D847BE" w:rsidP="00F3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RAN4 LS in </w:t>
            </w:r>
            <w:r w:rsidRPr="00D847BE">
              <w:rPr>
                <w:noProof/>
              </w:rPr>
              <w:t>R4-2108230</w:t>
            </w:r>
            <w:r>
              <w:rPr>
                <w:noProof/>
              </w:rPr>
              <w:t xml:space="preserve">, there is </w:t>
            </w:r>
            <w:r w:rsidRPr="00EE4F6E">
              <w:rPr>
                <w:lang w:eastAsia="zh-CN"/>
              </w:rPr>
              <w:t>inconsistency</w:t>
            </w:r>
            <w:r>
              <w:rPr>
                <w:lang w:eastAsia="zh-CN"/>
              </w:rPr>
              <w:t xml:space="preserve"> between RAN2 and RAN4 specs on </w:t>
            </w:r>
            <w:r w:rsidRPr="00D847BE">
              <w:rPr>
                <w:lang w:eastAsia="zh-CN"/>
              </w:rPr>
              <w:t xml:space="preserve">relaxation of higher priority carriers when the </w:t>
            </w:r>
            <w:proofErr w:type="spellStart"/>
            <w:r w:rsidRPr="00D847BE">
              <w:rPr>
                <w:i/>
                <w:iCs/>
                <w:lang w:eastAsia="zh-CN"/>
              </w:rPr>
              <w:t>lowMobilityEvalutation</w:t>
            </w:r>
            <w:proofErr w:type="spellEnd"/>
            <w:r w:rsidRPr="00D847BE">
              <w:rPr>
                <w:lang w:eastAsia="zh-CN"/>
              </w:rPr>
              <w:t xml:space="preserve"> criterion is fulfilled and when </w:t>
            </w:r>
            <w:proofErr w:type="spellStart"/>
            <w:r w:rsidRPr="00D847BE">
              <w:rPr>
                <w:i/>
                <w:iCs/>
                <w:lang w:eastAsia="zh-CN"/>
              </w:rPr>
              <w:t>highPriorityMeasRelax</w:t>
            </w:r>
            <w:proofErr w:type="spellEnd"/>
            <w:r w:rsidRPr="00D847BE">
              <w:rPr>
                <w:lang w:eastAsia="zh-CN"/>
              </w:rPr>
              <w:t xml:space="preserve"> is configured for inter-frequency measurements or inter-RAT measurements.</w:t>
            </w:r>
            <w:r w:rsidR="00776676">
              <w:rPr>
                <w:lang w:eastAsia="zh-CN"/>
              </w:rPr>
              <w:t xml:space="preserve"> According to claus</w:t>
            </w:r>
            <w:r w:rsidR="00BB724D">
              <w:rPr>
                <w:lang w:eastAsia="zh-CN"/>
              </w:rPr>
              <w:t>e</w:t>
            </w:r>
            <w:r w:rsidR="00776676">
              <w:rPr>
                <w:lang w:eastAsia="zh-CN"/>
              </w:rPr>
              <w:t xml:space="preserve"> </w:t>
            </w:r>
            <w:r w:rsidR="00776676">
              <w:rPr>
                <w:lang w:val="en-US" w:eastAsia="zh-CN"/>
              </w:rPr>
              <w:t xml:space="preserve">4.2.2.10.2 </w:t>
            </w:r>
            <w:r w:rsidR="00BB724D">
              <w:rPr>
                <w:lang w:val="en-US" w:eastAsia="zh-CN"/>
              </w:rPr>
              <w:t xml:space="preserve">in </w:t>
            </w:r>
            <w:r w:rsidR="00776676">
              <w:rPr>
                <w:lang w:eastAsia="zh-CN"/>
              </w:rPr>
              <w:t>TS 38.133</w:t>
            </w:r>
            <w:r w:rsidR="00BB724D">
              <w:rPr>
                <w:lang w:eastAsia="zh-CN"/>
              </w:rPr>
              <w:t xml:space="preserve">, for each higher layer priority, </w:t>
            </w:r>
            <w:r w:rsidR="00BB724D" w:rsidRPr="0051218D">
              <w:t>the UE shall search for inter-frequency layers</w:t>
            </w:r>
            <w:r w:rsidR="00BB724D" w:rsidRPr="009308C6">
              <w:rPr>
                <w:rFonts w:eastAsia="等线"/>
              </w:rPr>
              <w:t>/E-UTRA inter-RAT frequency layers</w:t>
            </w:r>
            <w:r w:rsidR="00BB724D" w:rsidRPr="0051218D">
              <w:t xml:space="preserve"> of higher priority at least every</w:t>
            </w:r>
            <w:r w:rsidR="00776676">
              <w:rPr>
                <w:lang w:eastAsia="zh-CN"/>
              </w:rPr>
              <w:t xml:space="preserve"> </w:t>
            </w:r>
            <w:proofErr w:type="spellStart"/>
            <w:r w:rsidR="00F31460">
              <w:rPr>
                <w:lang w:eastAsia="zh-CN"/>
              </w:rPr>
              <w:t>N</w:t>
            </w:r>
            <w:r w:rsidR="00F31460" w:rsidRPr="00F31460">
              <w:rPr>
                <w:vertAlign w:val="subscript"/>
                <w:lang w:eastAsia="zh-CN"/>
              </w:rPr>
              <w:t>layers</w:t>
            </w:r>
            <w:proofErr w:type="spellEnd"/>
            <w:r w:rsidR="00F31460">
              <w:rPr>
                <w:lang w:eastAsia="zh-CN"/>
              </w:rPr>
              <w:t xml:space="preserve"> hours. However, in the current TS 38.304, 1 hour was captured there.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9147A" w14:textId="0685794A" w:rsidR="0086362C" w:rsidRDefault="00F31460" w:rsidP="00CF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</w:t>
            </w:r>
            <w:r w:rsidR="00023BC3">
              <w:rPr>
                <w:lang w:eastAsia="zh-CN"/>
              </w:rPr>
              <w:t xml:space="preserve">clause </w:t>
            </w:r>
            <w:r w:rsidR="00023BC3">
              <w:rPr>
                <w:lang w:val="en-US" w:eastAsia="zh-CN"/>
              </w:rPr>
              <w:t xml:space="preserve">4.2.2.10.2 in </w:t>
            </w:r>
            <w:r w:rsidR="00023BC3">
              <w:rPr>
                <w:lang w:eastAsia="zh-CN"/>
              </w:rPr>
              <w:t xml:space="preserve">TS 38.133 for the correct </w:t>
            </w:r>
            <w:r w:rsidR="00023BC3" w:rsidRPr="00F95E37">
              <w:rPr>
                <w:lang w:eastAsia="zh-CN"/>
              </w:rPr>
              <w:t>relaxation</w:t>
            </w:r>
            <w:r w:rsidR="00023BC3">
              <w:rPr>
                <w:rFonts w:hint="eastAsia"/>
                <w:lang w:eastAsia="zh-CN"/>
              </w:rPr>
              <w:t xml:space="preserve"> requirements</w:t>
            </w:r>
            <w:r w:rsidR="00023BC3">
              <w:rPr>
                <w:lang w:eastAsia="zh-CN"/>
              </w:rPr>
              <w:t>.</w:t>
            </w:r>
            <w:r w:rsidR="00023BC3" w:rsidRPr="00F95E37">
              <w:rPr>
                <w:lang w:eastAsia="zh-CN"/>
              </w:rPr>
              <w:t xml:space="preserve"> 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34D9016C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41869F9" w14:textId="0476ABC7"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</w:t>
            </w:r>
            <w:r w:rsidR="00F90938" w:rsidRPr="00F90938">
              <w:t xml:space="preserve"> </w:t>
            </w:r>
            <w:r w:rsidR="00F90938" w:rsidRPr="00F90938">
              <w:rPr>
                <w:noProof/>
                <w:lang w:eastAsia="zh-TW"/>
              </w:rPr>
              <w:t>NR SA, NE-DC,NR-DC</w:t>
            </w:r>
            <w:r w:rsidRPr="00F90938">
              <w:rPr>
                <w:noProof/>
                <w:lang w:eastAsia="zh-TW"/>
              </w:rPr>
              <w:t xml:space="preserve"> </w:t>
            </w:r>
          </w:p>
          <w:p w14:paraId="37A631DA" w14:textId="77777777"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DD33B1A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8F5C84" w14:textId="73EEDC7C" w:rsidR="00966D25" w:rsidRDefault="00F90938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RRM relaxation of higher priority carriers</w:t>
            </w:r>
          </w:p>
          <w:p w14:paraId="35DD0866" w14:textId="77777777"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B97FFBA" w14:textId="77777777"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8454BEB" w14:textId="77777777" w:rsidR="00F90938" w:rsidRDefault="00CE7CFD" w:rsidP="00F909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and network does not</w:t>
            </w:r>
            <w:r w:rsidR="00DD4B8D">
              <w:rPr>
                <w:noProof/>
                <w:lang w:eastAsia="zh-CN"/>
              </w:rPr>
              <w:t>, there is no inter-operability issue</w:t>
            </w:r>
            <w:r w:rsidR="006F14BB">
              <w:rPr>
                <w:noProof/>
                <w:lang w:eastAsia="zh-CN"/>
              </w:rPr>
              <w:t>.</w:t>
            </w:r>
            <w:r w:rsidR="00DD4B8D">
              <w:rPr>
                <w:noProof/>
                <w:lang w:eastAsia="zh-CN"/>
              </w:rPr>
              <w:t xml:space="preserve"> </w:t>
            </w:r>
          </w:p>
          <w:p w14:paraId="113A7823" w14:textId="44295475" w:rsidR="007205B5" w:rsidRDefault="00DD4B8D" w:rsidP="00F909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network implements this and UE does not, </w:t>
            </w:r>
            <w:r w:rsidR="00C57506">
              <w:rPr>
                <w:noProof/>
                <w:lang w:eastAsia="zh-CN"/>
              </w:rPr>
              <w:t>there is no inter-operability issue</w:t>
            </w:r>
            <w:r>
              <w:rPr>
                <w:noProof/>
                <w:lang w:eastAsia="zh-CN"/>
              </w:rPr>
              <w:t>.</w:t>
            </w:r>
          </w:p>
          <w:p w14:paraId="53FF8BBB" w14:textId="77777777" w:rsidR="00A116CA" w:rsidRPr="0070378E" w:rsidRDefault="00A116CA" w:rsidP="0021501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0A481334" w:rsidR="00A37CCB" w:rsidRPr="00A37CCB" w:rsidRDefault="00C57506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UE will not </w:t>
            </w:r>
            <w:r w:rsidR="00317374">
              <w:rPr>
                <w:noProof/>
                <w:lang w:eastAsia="zh-CN"/>
              </w:rPr>
              <w:t>perform</w:t>
            </w:r>
            <w:r>
              <w:rPr>
                <w:noProof/>
                <w:lang w:eastAsia="zh-CN"/>
              </w:rPr>
              <w:t xml:space="preserve"> the correct </w:t>
            </w:r>
            <w:r w:rsidR="00317374" w:rsidRPr="00D847BE">
              <w:rPr>
                <w:lang w:eastAsia="zh-CN"/>
              </w:rPr>
              <w:t xml:space="preserve">relaxation of higher priority carriers when the </w:t>
            </w:r>
            <w:proofErr w:type="spellStart"/>
            <w:r w:rsidR="00317374" w:rsidRPr="00D847BE">
              <w:rPr>
                <w:i/>
                <w:iCs/>
                <w:lang w:eastAsia="zh-CN"/>
              </w:rPr>
              <w:t>lowMobilityEvalutation</w:t>
            </w:r>
            <w:proofErr w:type="spellEnd"/>
            <w:r w:rsidR="00317374" w:rsidRPr="00D847BE">
              <w:rPr>
                <w:lang w:eastAsia="zh-CN"/>
              </w:rPr>
              <w:t xml:space="preserve"> criterion is fulfilled and when </w:t>
            </w:r>
            <w:proofErr w:type="spellStart"/>
            <w:r w:rsidR="00317374" w:rsidRPr="00D847BE">
              <w:rPr>
                <w:i/>
                <w:iCs/>
                <w:lang w:eastAsia="zh-CN"/>
              </w:rPr>
              <w:t>highPriorityMeasRelax</w:t>
            </w:r>
            <w:proofErr w:type="spellEnd"/>
            <w:r w:rsidR="00317374" w:rsidRPr="00D847BE">
              <w:rPr>
                <w:lang w:eastAsia="zh-CN"/>
              </w:rPr>
              <w:t xml:space="preserve"> is configured for inter-frequency measurements or inter-RAT measurements.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688A33EA" w:rsidR="001E41F3" w:rsidRDefault="00317374" w:rsidP="00A37CCB">
            <w:pPr>
              <w:pStyle w:val="CRCoverPage"/>
              <w:spacing w:after="0"/>
              <w:ind w:left="100"/>
              <w:rPr>
                <w:noProof/>
              </w:rPr>
            </w:pPr>
            <w:r w:rsidRPr="00F10457">
              <w:t>5.2.4.9.0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5699C4B4" w14:textId="77777777" w:rsidR="00F86C75" w:rsidRPr="00E243F6" w:rsidRDefault="00F86C75" w:rsidP="00F86C75">
      <w:pPr>
        <w:pStyle w:val="5"/>
      </w:pPr>
      <w:bookmarkStart w:id="2" w:name="_Toc534930842"/>
      <w:bookmarkStart w:id="3" w:name="_Toc37298564"/>
      <w:bookmarkStart w:id="4" w:name="_Toc46502326"/>
      <w:bookmarkStart w:id="5" w:name="_Toc52749303"/>
      <w:bookmarkStart w:id="6" w:name="_Toc76506094"/>
      <w:r w:rsidRPr="00E243F6">
        <w:t>5.2.4.9.0</w:t>
      </w:r>
      <w:r w:rsidRPr="00E243F6">
        <w:tab/>
        <w:t>Relaxed measurement rules</w:t>
      </w:r>
      <w:bookmarkEnd w:id="2"/>
      <w:bookmarkEnd w:id="3"/>
      <w:bookmarkEnd w:id="4"/>
      <w:bookmarkEnd w:id="5"/>
      <w:bookmarkEnd w:id="6"/>
    </w:p>
    <w:p w14:paraId="641C0EA5" w14:textId="77777777" w:rsidR="00F86C75" w:rsidRPr="00E243F6" w:rsidRDefault="00F86C75" w:rsidP="00F86C75">
      <w:r w:rsidRPr="00E243F6">
        <w:t>When the UE is required to perform measurements of intra-frequency cells or NR inter-frequency cells or inter-RAT frequency cells according to the measurement rules in clause 5.2.4.2:</w:t>
      </w:r>
    </w:p>
    <w:p w14:paraId="236AC74E" w14:textId="77777777" w:rsidR="00F86C75" w:rsidRPr="00E243F6" w:rsidRDefault="00F86C75" w:rsidP="00F86C75">
      <w:pPr>
        <w:pStyle w:val="B1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rPr>
          <w:szCs w:val="22"/>
        </w:rPr>
        <w:t xml:space="preserve"> </w:t>
      </w:r>
      <w:r w:rsidRPr="00E243F6">
        <w:t xml:space="preserve">is configured and </w:t>
      </w:r>
      <w:proofErr w:type="spellStart"/>
      <w:r w:rsidRPr="00E243F6">
        <w:rPr>
          <w:i/>
        </w:rPr>
        <w:t>cellEdgeEvaluation</w:t>
      </w:r>
      <w:proofErr w:type="spellEnd"/>
      <w:r w:rsidRPr="00E243F6">
        <w:rPr>
          <w:i/>
        </w:rPr>
        <w:t xml:space="preserve"> </w:t>
      </w:r>
      <w:r w:rsidRPr="00E243F6">
        <w:t>is not configured; and</w:t>
      </w:r>
    </w:p>
    <w:p w14:paraId="526CBC5F" w14:textId="77777777" w:rsidR="00F86C75" w:rsidRPr="00E243F6" w:rsidRDefault="00F86C75" w:rsidP="00F86C75">
      <w:pPr>
        <w:pStyle w:val="B2"/>
        <w:ind w:left="568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cell; and</w:t>
      </w:r>
    </w:p>
    <w:p w14:paraId="30837BD4" w14:textId="77777777" w:rsidR="00F86C75" w:rsidRPr="00E243F6" w:rsidRDefault="00F86C75" w:rsidP="00F86C75">
      <w:pPr>
        <w:pStyle w:val="B2"/>
        <w:ind w:left="568"/>
      </w:pPr>
      <w:r w:rsidRPr="00E243F6">
        <w:t>-</w:t>
      </w:r>
      <w:r w:rsidRPr="00E243F6">
        <w:tab/>
        <w:t xml:space="preserve">if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:</w:t>
      </w:r>
    </w:p>
    <w:p w14:paraId="3F323C66" w14:textId="77777777" w:rsidR="00F86C75" w:rsidRPr="00E243F6" w:rsidRDefault="00F86C75" w:rsidP="00F86C75">
      <w:pPr>
        <w:pStyle w:val="B2"/>
      </w:pPr>
      <w:r w:rsidRPr="00E243F6">
        <w:t>-</w:t>
      </w:r>
      <w:r w:rsidRPr="00E243F6">
        <w:tab/>
        <w:t>the UE may choose to perform relaxed measurements for intra-frequency cells according to relaxation methods in clauses 4.2.2.9 in TS 38.133 [8</w:t>
      </w:r>
      <w:proofErr w:type="gramStart"/>
      <w:r w:rsidRPr="00E243F6">
        <w:t>];</w:t>
      </w:r>
      <w:proofErr w:type="gramEnd"/>
    </w:p>
    <w:p w14:paraId="0543DA5E" w14:textId="77777777" w:rsidR="00F86C75" w:rsidRPr="00E243F6" w:rsidRDefault="00F86C75" w:rsidP="00F86C75">
      <w:pPr>
        <w:pStyle w:val="B2"/>
      </w:pPr>
      <w:r w:rsidRPr="00E243F6">
        <w:t>-</w:t>
      </w:r>
      <w:r w:rsidRPr="00E243F6">
        <w:tab/>
        <w:t xml:space="preserve">if the serving cell fulfils </w:t>
      </w:r>
      <w:proofErr w:type="spellStart"/>
      <w:r w:rsidRPr="00E243F6">
        <w:t>Srxlev</w:t>
      </w:r>
      <w:proofErr w:type="spellEnd"/>
      <w:r w:rsidRPr="00E243F6">
        <w:t xml:space="preserve"> &gt;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and </w:t>
      </w:r>
      <w:proofErr w:type="spellStart"/>
      <w:r w:rsidRPr="00E243F6">
        <w:t>Squal</w:t>
      </w:r>
      <w:proofErr w:type="spellEnd"/>
      <w:r w:rsidRPr="00E243F6">
        <w:t xml:space="preserve"> &gt;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:</w:t>
      </w:r>
    </w:p>
    <w:p w14:paraId="171CFC4D" w14:textId="3B10C2BA" w:rsidR="00F86C75" w:rsidRPr="00E243F6" w:rsidDel="00F86C75" w:rsidRDefault="00F86C75" w:rsidP="00F86C75">
      <w:pPr>
        <w:pStyle w:val="B3"/>
        <w:rPr>
          <w:del w:id="7" w:author="OPPO (Haitao)" w:date="2021-07-19T16:51:00Z"/>
        </w:rPr>
      </w:pPr>
      <w:del w:id="8" w:author="OPPO (Haitao)" w:date="2021-07-19T16:51:00Z">
        <w:r w:rsidRPr="00E243F6" w:rsidDel="00F86C75">
          <w:delText>-</w:delText>
        </w:r>
        <w:r w:rsidRPr="00E243F6" w:rsidDel="00F86C75">
          <w:tab/>
          <w:delText xml:space="preserve">for any NR inter-frequency or inter-RAT frequency of higher priority, if less than 1 hour has passed since measurements of </w:delText>
        </w:r>
        <w:r w:rsidRPr="00E243F6" w:rsidDel="00F86C75">
          <w:rPr>
            <w:lang w:eastAsia="zh-CN"/>
          </w:rPr>
          <w:delText xml:space="preserve">corresponding frequency cell(s) </w:delText>
        </w:r>
        <w:r w:rsidRPr="00E243F6" w:rsidDel="00F86C75">
          <w:delText>for cell reselection were last performed; and,</w:delText>
        </w:r>
      </w:del>
    </w:p>
    <w:p w14:paraId="4E07D9A2" w14:textId="77777777" w:rsidR="00F86C75" w:rsidRPr="00E243F6" w:rsidRDefault="00F86C75" w:rsidP="00F86C75">
      <w:pPr>
        <w:pStyle w:val="B3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</w:rPr>
        <w:t>highPriorityMeasRelax</w:t>
      </w:r>
      <w:proofErr w:type="spellEnd"/>
      <w:r w:rsidRPr="00E243F6">
        <w:rPr>
          <w:i/>
        </w:rPr>
        <w:t xml:space="preserve"> </w:t>
      </w:r>
      <w:r w:rsidRPr="00E243F6">
        <w:t xml:space="preserve">is configured with value </w:t>
      </w:r>
      <w:r w:rsidRPr="00E243F6">
        <w:rPr>
          <w:i/>
        </w:rPr>
        <w:t>true</w:t>
      </w:r>
      <w:r w:rsidRPr="00E243F6">
        <w:t>:</w:t>
      </w:r>
    </w:p>
    <w:p w14:paraId="1E34F684" w14:textId="692FE806" w:rsidR="00F86C75" w:rsidRPr="00E243F6" w:rsidRDefault="00F86C75" w:rsidP="00F86C75">
      <w:pPr>
        <w:pStyle w:val="B4"/>
      </w:pPr>
      <w:r w:rsidRPr="00E243F6">
        <w:t>-</w:t>
      </w:r>
      <w:r w:rsidRPr="00E243F6">
        <w:tab/>
      </w:r>
      <w:del w:id="9" w:author="OPPO (Haitao)" w:date="2021-07-19T16:51:00Z">
        <w:r w:rsidRPr="00E243F6" w:rsidDel="005305BD">
          <w:delText>the UE may choose not to perform measurement on this frequency cell(s);</w:delText>
        </w:r>
      </w:del>
      <w:ins w:id="10" w:author="OPPO (Haitao)" w:date="2021-07-19T16:51:00Z">
        <w:r w:rsidRPr="00F10457">
          <w:t xml:space="preserve">the UE may choose to perform relaxed measurements for NR inter-frequency cells or inter-RAT frequency cells </w:t>
        </w:r>
        <w:r>
          <w:t xml:space="preserve">on frequencies of higher priority </w:t>
        </w:r>
        <w:r w:rsidRPr="00F10457">
          <w:t xml:space="preserve">according to relaxation methods in clause </w:t>
        </w:r>
        <w:r w:rsidRPr="00B54E2B">
          <w:t>4.2.2.10.2</w:t>
        </w:r>
        <w:r w:rsidRPr="00F10457">
          <w:t xml:space="preserve"> in TS 38.133 [8</w:t>
        </w:r>
        <w:proofErr w:type="gramStart"/>
        <w:r w:rsidRPr="00F10457">
          <w:t>];</w:t>
        </w:r>
      </w:ins>
      <w:proofErr w:type="gramEnd"/>
    </w:p>
    <w:p w14:paraId="70E1F78C" w14:textId="77777777" w:rsidR="00F86C75" w:rsidRPr="00E243F6" w:rsidRDefault="00F86C75" w:rsidP="00F86C75">
      <w:pPr>
        <w:pStyle w:val="B2"/>
      </w:pPr>
      <w:r w:rsidRPr="00E243F6">
        <w:t>-</w:t>
      </w:r>
      <w:r w:rsidRPr="00E243F6">
        <w:tab/>
      </w:r>
      <w:r w:rsidRPr="00E243F6">
        <w:rPr>
          <w:lang w:eastAsia="zh-CN"/>
        </w:rPr>
        <w:t>else (</w:t>
      </w:r>
      <w:proofErr w:type="gramStart"/>
      <w:r w:rsidRPr="00E243F6">
        <w:rPr>
          <w:lang w:eastAsia="zh-CN"/>
        </w:rPr>
        <w:t>i.e.</w:t>
      </w:r>
      <w:proofErr w:type="gramEnd"/>
      <w:r w:rsidRPr="00E243F6">
        <w:rPr>
          <w:lang w:eastAsia="zh-CN"/>
        </w:rPr>
        <w:t xml:space="preserve"> </w:t>
      </w:r>
      <w:r w:rsidRPr="00E243F6">
        <w:t xml:space="preserve">the serving cell fulfils </w:t>
      </w:r>
      <w:proofErr w:type="spellStart"/>
      <w:r w:rsidRPr="00E243F6">
        <w:t>Srxlev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or </w:t>
      </w:r>
      <w:proofErr w:type="spellStart"/>
      <w:r w:rsidRPr="00E243F6">
        <w:t>Squal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):</w:t>
      </w:r>
    </w:p>
    <w:p w14:paraId="27E2AEA5" w14:textId="77777777" w:rsidR="00F86C75" w:rsidRPr="00E243F6" w:rsidRDefault="00F86C75" w:rsidP="00F86C75">
      <w:pPr>
        <w:pStyle w:val="B3"/>
      </w:pPr>
      <w:r w:rsidRPr="00E243F6">
        <w:t>-</w:t>
      </w:r>
      <w:r w:rsidRPr="00E243F6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E243F6">
        <w:t>];</w:t>
      </w:r>
      <w:proofErr w:type="gramEnd"/>
    </w:p>
    <w:p w14:paraId="3E52C24A" w14:textId="77777777" w:rsidR="00F86C75" w:rsidRPr="00E243F6" w:rsidRDefault="00F86C75" w:rsidP="00F86C75">
      <w:pPr>
        <w:pStyle w:val="B1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</w:rPr>
        <w:t>cellEdgeEvaluation</w:t>
      </w:r>
      <w:proofErr w:type="spellEnd"/>
      <w:r w:rsidRPr="00E243F6">
        <w:rPr>
          <w:i/>
        </w:rPr>
        <w:t xml:space="preserve"> </w:t>
      </w:r>
      <w:r w:rsidRPr="00E243F6">
        <w:t xml:space="preserve">is configured and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rPr>
          <w:szCs w:val="22"/>
        </w:rPr>
        <w:t xml:space="preserve"> </w:t>
      </w:r>
      <w:r w:rsidRPr="00E243F6">
        <w:t>is not configured; and</w:t>
      </w:r>
    </w:p>
    <w:p w14:paraId="07F45C44" w14:textId="77777777" w:rsidR="00F86C75" w:rsidRPr="00E243F6" w:rsidRDefault="00F86C75" w:rsidP="00F86C75">
      <w:pPr>
        <w:pStyle w:val="B2"/>
        <w:ind w:left="568"/>
      </w:pPr>
      <w:r w:rsidRPr="00E243F6">
        <w:t>-</w:t>
      </w:r>
      <w:r w:rsidRPr="00E243F6">
        <w:tab/>
        <w:t>if the relaxed measurement criterion in clause 5.2.4.9.2 is fulfilled:</w:t>
      </w:r>
    </w:p>
    <w:p w14:paraId="448445D7" w14:textId="77777777" w:rsidR="00F86C75" w:rsidRPr="00E243F6" w:rsidRDefault="00F86C75" w:rsidP="00F86C75">
      <w:pPr>
        <w:pStyle w:val="B2"/>
      </w:pPr>
      <w:r w:rsidRPr="00E243F6">
        <w:t>-</w:t>
      </w:r>
      <w:r w:rsidRPr="00E243F6">
        <w:tab/>
        <w:t>the UE may choose to perform relaxed measurements for intra-frequency cells according to relaxation methods in clauses 4.2.2.9 in TS 38.133 [8</w:t>
      </w:r>
      <w:proofErr w:type="gramStart"/>
      <w:r w:rsidRPr="00E243F6">
        <w:t>];</w:t>
      </w:r>
      <w:proofErr w:type="gramEnd"/>
    </w:p>
    <w:p w14:paraId="2178183B" w14:textId="77777777" w:rsidR="00F86C75" w:rsidRPr="00E243F6" w:rsidRDefault="00F86C75" w:rsidP="00F86C75">
      <w:pPr>
        <w:pStyle w:val="B2"/>
      </w:pPr>
      <w:r w:rsidRPr="00E243F6">
        <w:t>-</w:t>
      </w:r>
      <w:r w:rsidRPr="00E243F6">
        <w:tab/>
      </w:r>
      <w:r w:rsidRPr="00E243F6">
        <w:rPr>
          <w:lang w:eastAsia="zh-CN"/>
        </w:rPr>
        <w:t xml:space="preserve">if </w:t>
      </w:r>
      <w:r w:rsidRPr="00E243F6">
        <w:t xml:space="preserve">the serving cell fulfils </w:t>
      </w:r>
      <w:proofErr w:type="spellStart"/>
      <w:r w:rsidRPr="00E243F6">
        <w:t>Srxlev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or </w:t>
      </w:r>
      <w:proofErr w:type="spellStart"/>
      <w:r w:rsidRPr="00E243F6">
        <w:t>Squal</w:t>
      </w:r>
      <w:proofErr w:type="spellEnd"/>
      <w:r w:rsidRPr="00E243F6">
        <w:t xml:space="preserve"> </w:t>
      </w:r>
      <w:r w:rsidRPr="00E243F6">
        <w:rPr>
          <w:bCs/>
          <w:lang w:eastAsia="zh-CN"/>
        </w:rPr>
        <w:t>≤</w:t>
      </w:r>
      <w:r w:rsidRPr="00E243F6">
        <w:t xml:space="preserve">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:</w:t>
      </w:r>
    </w:p>
    <w:p w14:paraId="17466215" w14:textId="77777777" w:rsidR="00F86C75" w:rsidRPr="00E243F6" w:rsidRDefault="00F86C75" w:rsidP="00F86C75">
      <w:pPr>
        <w:pStyle w:val="B3"/>
      </w:pPr>
      <w:r w:rsidRPr="00E243F6">
        <w:t>-</w:t>
      </w:r>
      <w:r w:rsidRPr="00E243F6">
        <w:tab/>
        <w:t>the UE may choose to perform relaxed measurements for NR inter-frequency cells or inter-RAT frequency cells according to relaxation methods in clauses 4.2.2.10, and 4.2.2.11 in TS 38.133 [8</w:t>
      </w:r>
      <w:proofErr w:type="gramStart"/>
      <w:r w:rsidRPr="00E243F6">
        <w:t>];</w:t>
      </w:r>
      <w:proofErr w:type="gramEnd"/>
    </w:p>
    <w:p w14:paraId="022D8085" w14:textId="77777777" w:rsidR="00F86C75" w:rsidRPr="00E243F6" w:rsidRDefault="00F86C75" w:rsidP="00F86C75">
      <w:pPr>
        <w:pStyle w:val="B1"/>
      </w:pPr>
      <w:r w:rsidRPr="00E243F6">
        <w:t>-</w:t>
      </w:r>
      <w:r w:rsidRPr="00E243F6">
        <w:tab/>
        <w:t xml:space="preserve">if both </w:t>
      </w:r>
      <w:proofErr w:type="spellStart"/>
      <w:r w:rsidRPr="00E243F6">
        <w:rPr>
          <w:i/>
        </w:rPr>
        <w:t>lowMobilityEvaluation</w:t>
      </w:r>
      <w:proofErr w:type="spellEnd"/>
      <w:r w:rsidRPr="00E243F6">
        <w:t xml:space="preserve"> and </w:t>
      </w:r>
      <w:proofErr w:type="spellStart"/>
      <w:r w:rsidRPr="00E243F6">
        <w:rPr>
          <w:i/>
        </w:rPr>
        <w:t>cellEdgeEvaluation</w:t>
      </w:r>
      <w:proofErr w:type="spellEnd"/>
      <w:r w:rsidRPr="00E243F6">
        <w:t xml:space="preserve"> are configured:</w:t>
      </w:r>
    </w:p>
    <w:p w14:paraId="26A82D55" w14:textId="77777777" w:rsidR="00F86C75" w:rsidRPr="00E243F6" w:rsidRDefault="00F86C75" w:rsidP="00F86C75">
      <w:pPr>
        <w:pStyle w:val="B2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cell; and</w:t>
      </w:r>
    </w:p>
    <w:p w14:paraId="1CDFE682" w14:textId="77777777" w:rsidR="00F86C75" w:rsidRPr="00E243F6" w:rsidRDefault="00F86C75" w:rsidP="00F86C75">
      <w:pPr>
        <w:pStyle w:val="B2"/>
      </w:pPr>
      <w:r w:rsidRPr="00E243F6">
        <w:t>-</w:t>
      </w:r>
      <w:r w:rsidRPr="00E243F6">
        <w:tab/>
        <w:t xml:space="preserve">if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; and</w:t>
      </w:r>
    </w:p>
    <w:p w14:paraId="549ABE6D" w14:textId="77777777" w:rsidR="00F86C75" w:rsidRPr="00E243F6" w:rsidRDefault="00F86C75" w:rsidP="00F86C75">
      <w:pPr>
        <w:pStyle w:val="B2"/>
      </w:pPr>
      <w:r w:rsidRPr="00E243F6">
        <w:t>-</w:t>
      </w:r>
      <w:r w:rsidRPr="00E243F6">
        <w:tab/>
        <w:t>if the relaxed measurement criterion in clause 5.2.4.9.2 is fulfilled:</w:t>
      </w:r>
    </w:p>
    <w:p w14:paraId="4F883416" w14:textId="77777777" w:rsidR="00F86C75" w:rsidRPr="00E243F6" w:rsidRDefault="00F86C75" w:rsidP="00F86C75">
      <w:pPr>
        <w:pStyle w:val="B3"/>
      </w:pPr>
      <w:r w:rsidRPr="00E243F6">
        <w:t>-</w:t>
      </w:r>
      <w:r w:rsidRPr="00E243F6">
        <w:tab/>
        <w:t>f</w:t>
      </w:r>
      <w:r w:rsidRPr="00E243F6">
        <w:rPr>
          <w:lang w:eastAsia="zh-CN"/>
        </w:rPr>
        <w:t>or any intra-frequency, NR inter-frequency, or inter-RAT frequency,</w:t>
      </w:r>
      <w:r w:rsidRPr="00E243F6">
        <w:t xml:space="preserve"> if less than 1 hour has passed since measurements of corresponding frequency cell(s) for cell reselection were last performed:</w:t>
      </w:r>
    </w:p>
    <w:p w14:paraId="37431DB0" w14:textId="77777777" w:rsidR="00F86C75" w:rsidRPr="00E243F6" w:rsidRDefault="00F86C75" w:rsidP="00F86C75">
      <w:pPr>
        <w:pStyle w:val="B4"/>
      </w:pPr>
      <w:r w:rsidRPr="00E243F6">
        <w:t>-</w:t>
      </w:r>
      <w:r w:rsidRPr="00E243F6">
        <w:tab/>
        <w:t>the UE may choose not to perform measurement for measurements on this frequency cell(s</w:t>
      </w:r>
      <w:proofErr w:type="gramStart"/>
      <w:r w:rsidRPr="00E243F6">
        <w:t>);</w:t>
      </w:r>
      <w:proofErr w:type="gramEnd"/>
    </w:p>
    <w:p w14:paraId="24D6BFC8" w14:textId="77777777" w:rsidR="00F86C75" w:rsidRPr="00E243F6" w:rsidRDefault="00F86C75" w:rsidP="00F86C75">
      <w:pPr>
        <w:pStyle w:val="B2"/>
        <w:rPr>
          <w:lang w:eastAsia="zh-CN"/>
        </w:rPr>
      </w:pPr>
      <w:r w:rsidRPr="00E243F6">
        <w:t>-</w:t>
      </w:r>
      <w:r w:rsidRPr="00E243F6">
        <w:tab/>
      </w:r>
      <w:r w:rsidRPr="00E243F6">
        <w:rPr>
          <w:lang w:eastAsia="zh-CN"/>
        </w:rPr>
        <w:t>else:</w:t>
      </w:r>
    </w:p>
    <w:p w14:paraId="5D882323" w14:textId="77777777" w:rsidR="00F86C75" w:rsidRPr="00E243F6" w:rsidRDefault="00F86C75" w:rsidP="00F86C75">
      <w:pPr>
        <w:pStyle w:val="B3"/>
      </w:pPr>
      <w:r w:rsidRPr="00E243F6">
        <w:t>-</w:t>
      </w:r>
      <w:r w:rsidRPr="00E243F6">
        <w:tab/>
        <w:t xml:space="preserve">if the UE has performed normal intra-frequency, NR inter-frequency, or inter-RAT frequency measurements for at least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 xml:space="preserve"> after (re-)selecting a new cell, and the relaxed measurement criterion in clause 5.2.4.9.1 is fulfilled for a period of </w:t>
      </w:r>
      <w:proofErr w:type="spellStart"/>
      <w:r w:rsidRPr="00E243F6">
        <w:t>T</w:t>
      </w:r>
      <w:r w:rsidRPr="00E243F6">
        <w:rPr>
          <w:vertAlign w:val="subscript"/>
        </w:rPr>
        <w:t>SearchDeltaP</w:t>
      </w:r>
      <w:proofErr w:type="spellEnd"/>
      <w:r w:rsidRPr="00E243F6">
        <w:t>; or,</w:t>
      </w:r>
    </w:p>
    <w:p w14:paraId="4AB8DA7E" w14:textId="77777777" w:rsidR="00F86C75" w:rsidRPr="00E243F6" w:rsidRDefault="00F86C75" w:rsidP="00F86C75">
      <w:pPr>
        <w:pStyle w:val="B3"/>
      </w:pPr>
      <w:r w:rsidRPr="00E243F6">
        <w:lastRenderedPageBreak/>
        <w:t>-</w:t>
      </w:r>
      <w:r w:rsidRPr="00E243F6">
        <w:tab/>
        <w:t>if the relaxed measurement criterion in clause 5.2.4.9.2 is fulfilled:</w:t>
      </w:r>
    </w:p>
    <w:p w14:paraId="30A2F961" w14:textId="77777777" w:rsidR="00F86C75" w:rsidRPr="00E243F6" w:rsidRDefault="00F86C75" w:rsidP="00F86C75">
      <w:pPr>
        <w:pStyle w:val="B4"/>
      </w:pPr>
      <w:r w:rsidRPr="00E243F6">
        <w:t>-</w:t>
      </w:r>
      <w:r w:rsidRPr="00E243F6">
        <w:tab/>
        <w:t xml:space="preserve">if </w:t>
      </w:r>
      <w:proofErr w:type="spellStart"/>
      <w:r w:rsidRPr="00E243F6">
        <w:rPr>
          <w:i/>
          <w:iCs/>
        </w:rPr>
        <w:t>combineRelaxedMeasCondition</w:t>
      </w:r>
      <w:proofErr w:type="spellEnd"/>
      <w:r w:rsidRPr="00E243F6">
        <w:t xml:space="preserve"> is not configured:</w:t>
      </w:r>
    </w:p>
    <w:p w14:paraId="7745BD66" w14:textId="77777777" w:rsidR="00F86C75" w:rsidRPr="00E243F6" w:rsidRDefault="00F86C75" w:rsidP="00F86C75">
      <w:pPr>
        <w:pStyle w:val="B5"/>
      </w:pPr>
      <w:r w:rsidRPr="00E243F6">
        <w:t>-</w:t>
      </w:r>
      <w:r w:rsidRPr="00E243F6"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</w:t>
      </w:r>
      <w:proofErr w:type="gramStart"/>
      <w:r w:rsidRPr="00E243F6">
        <w:t>];</w:t>
      </w:r>
      <w:proofErr w:type="gramEnd"/>
    </w:p>
    <w:p w14:paraId="497FF6FA" w14:textId="77777777" w:rsidR="00F86C75" w:rsidRPr="00E243F6" w:rsidRDefault="00F86C75" w:rsidP="00F86C75">
      <w:pPr>
        <w:pStyle w:val="B5"/>
      </w:pPr>
      <w:r w:rsidRPr="00E243F6">
        <w:t>-</w:t>
      </w:r>
      <w:r w:rsidRPr="00E243F6">
        <w:tab/>
        <w:t xml:space="preserve">if the serving cell fulfils </w:t>
      </w:r>
      <w:proofErr w:type="spellStart"/>
      <w:r w:rsidRPr="00E243F6">
        <w:t>Srxlev</w:t>
      </w:r>
      <w:proofErr w:type="spellEnd"/>
      <w:r w:rsidRPr="00E243F6">
        <w:t xml:space="preserve"> ≤ </w:t>
      </w:r>
      <w:proofErr w:type="spellStart"/>
      <w:r w:rsidRPr="00E243F6">
        <w:t>S</w:t>
      </w:r>
      <w:r w:rsidRPr="00E243F6">
        <w:rPr>
          <w:vertAlign w:val="subscript"/>
        </w:rPr>
        <w:t>nonIntraSearchP</w:t>
      </w:r>
      <w:proofErr w:type="spellEnd"/>
      <w:r w:rsidRPr="00E243F6">
        <w:t xml:space="preserve"> or </w:t>
      </w:r>
      <w:proofErr w:type="spellStart"/>
      <w:r w:rsidRPr="00E243F6">
        <w:t>Squal</w:t>
      </w:r>
      <w:proofErr w:type="spellEnd"/>
      <w:r w:rsidRPr="00E243F6">
        <w:t xml:space="preserve"> ≤ </w:t>
      </w:r>
      <w:proofErr w:type="spellStart"/>
      <w:r w:rsidRPr="00E243F6">
        <w:t>S</w:t>
      </w:r>
      <w:r w:rsidRPr="00E243F6">
        <w:rPr>
          <w:vertAlign w:val="subscript"/>
        </w:rPr>
        <w:t>nonIntraSearchQ</w:t>
      </w:r>
      <w:proofErr w:type="spellEnd"/>
      <w:r w:rsidRPr="00E243F6">
        <w:t>:</w:t>
      </w:r>
    </w:p>
    <w:p w14:paraId="4D32B7A6" w14:textId="77777777" w:rsidR="00F86C75" w:rsidRPr="00E243F6" w:rsidRDefault="00F86C75" w:rsidP="00F86C75">
      <w:pPr>
        <w:pStyle w:val="B6"/>
      </w:pPr>
      <w:r w:rsidRPr="00E243F6">
        <w:t>-</w:t>
      </w:r>
      <w:r w:rsidRPr="00E243F6">
        <w:tab/>
        <w:t>the UE may choose to perform relaxed measurement for NR inter-frequency cells of higher priority, or inter-RAT frequency cells of higher priority according to relaxation methods in clauses 4.2.2.10, and 4.2.2.11 in TS 38.133 [8</w:t>
      </w:r>
      <w:proofErr w:type="gramStart"/>
      <w:r w:rsidRPr="00E243F6">
        <w:t>];</w:t>
      </w:r>
      <w:proofErr w:type="gramEnd"/>
    </w:p>
    <w:p w14:paraId="2DBC4B8C" w14:textId="77777777" w:rsidR="00F86C75" w:rsidRPr="00E243F6" w:rsidRDefault="00F86C75" w:rsidP="00F86C75">
      <w:pPr>
        <w:pStyle w:val="EditorsNote"/>
        <w:ind w:left="0" w:firstLine="0"/>
        <w:rPr>
          <w:color w:val="auto"/>
        </w:rPr>
      </w:pPr>
      <w:r w:rsidRPr="00E243F6">
        <w:rPr>
          <w:rFonts w:eastAsia="Batang"/>
          <w:noProof/>
          <w:color w:val="auto"/>
        </w:rPr>
        <w:t xml:space="preserve">The above relaxed measurements and no measurement are not applicable for frequencies that are included in </w:t>
      </w:r>
      <w:r w:rsidRPr="00E243F6">
        <w:rPr>
          <w:rFonts w:eastAsia="Batang"/>
          <w:i/>
          <w:noProof/>
          <w:color w:val="auto"/>
        </w:rPr>
        <w:t>VarMeasIdleConfig</w:t>
      </w:r>
      <w:r w:rsidRPr="00E243F6">
        <w:rPr>
          <w:rFonts w:eastAsia="Batang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18C431C3" w14:textId="77777777" w:rsidR="00767640" w:rsidRDefault="00767640" w:rsidP="00317374">
      <w:pPr>
        <w:pStyle w:val="B3"/>
        <w:ind w:left="0" w:firstLine="0"/>
        <w:rPr>
          <w:noProof/>
        </w:rPr>
      </w:pPr>
    </w:p>
    <w:sectPr w:rsidR="00767640" w:rsidSect="002150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94A47" w14:textId="77777777" w:rsidR="0045029A" w:rsidRDefault="0045029A">
      <w:r>
        <w:separator/>
      </w:r>
    </w:p>
  </w:endnote>
  <w:endnote w:type="continuationSeparator" w:id="0">
    <w:p w14:paraId="7D165750" w14:textId="77777777" w:rsidR="0045029A" w:rsidRDefault="0045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6A9A5" w14:textId="77777777" w:rsidR="0045029A" w:rsidRDefault="0045029A">
      <w:r>
        <w:separator/>
      </w:r>
    </w:p>
  </w:footnote>
  <w:footnote w:type="continuationSeparator" w:id="0">
    <w:p w14:paraId="173556AD" w14:textId="77777777" w:rsidR="0045029A" w:rsidRDefault="00450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3C65"/>
    <w:multiLevelType w:val="hybridMultilevel"/>
    <w:tmpl w:val="1E7608E8"/>
    <w:lvl w:ilvl="0" w:tplc="B54E28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Haitao)">
    <w15:presenceInfo w15:providerId="None" w15:userId="OPPO (Hai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3BC3"/>
    <w:rsid w:val="00025BDE"/>
    <w:rsid w:val="0003507D"/>
    <w:rsid w:val="00043C70"/>
    <w:rsid w:val="00054AE4"/>
    <w:rsid w:val="000761BD"/>
    <w:rsid w:val="000A5C0D"/>
    <w:rsid w:val="000A6394"/>
    <w:rsid w:val="000B2174"/>
    <w:rsid w:val="000B4193"/>
    <w:rsid w:val="000B7FED"/>
    <w:rsid w:val="000C038A"/>
    <w:rsid w:val="000C6598"/>
    <w:rsid w:val="000E4F91"/>
    <w:rsid w:val="00101248"/>
    <w:rsid w:val="00112164"/>
    <w:rsid w:val="00145D43"/>
    <w:rsid w:val="001618A7"/>
    <w:rsid w:val="00170155"/>
    <w:rsid w:val="00192C46"/>
    <w:rsid w:val="001A08B3"/>
    <w:rsid w:val="001A7B60"/>
    <w:rsid w:val="001B2521"/>
    <w:rsid w:val="001B3B66"/>
    <w:rsid w:val="001B4E42"/>
    <w:rsid w:val="001B52F0"/>
    <w:rsid w:val="001B7A65"/>
    <w:rsid w:val="001E0FB9"/>
    <w:rsid w:val="001E41F3"/>
    <w:rsid w:val="001E68DE"/>
    <w:rsid w:val="001F3FD9"/>
    <w:rsid w:val="001F4212"/>
    <w:rsid w:val="002032FF"/>
    <w:rsid w:val="00203877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84FEB"/>
    <w:rsid w:val="002860C4"/>
    <w:rsid w:val="002B5741"/>
    <w:rsid w:val="002D1CAD"/>
    <w:rsid w:val="002D396B"/>
    <w:rsid w:val="002D4B7A"/>
    <w:rsid w:val="002F1CD8"/>
    <w:rsid w:val="00305409"/>
    <w:rsid w:val="00314A51"/>
    <w:rsid w:val="00317374"/>
    <w:rsid w:val="00342F1E"/>
    <w:rsid w:val="003506FB"/>
    <w:rsid w:val="003609EF"/>
    <w:rsid w:val="0036231A"/>
    <w:rsid w:val="00374DD4"/>
    <w:rsid w:val="0038407D"/>
    <w:rsid w:val="00395057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10371"/>
    <w:rsid w:val="00411588"/>
    <w:rsid w:val="00411C36"/>
    <w:rsid w:val="004242F1"/>
    <w:rsid w:val="00443672"/>
    <w:rsid w:val="0045029A"/>
    <w:rsid w:val="004535C3"/>
    <w:rsid w:val="00454A21"/>
    <w:rsid w:val="00472C1F"/>
    <w:rsid w:val="0047522A"/>
    <w:rsid w:val="00477A76"/>
    <w:rsid w:val="00497CB9"/>
    <w:rsid w:val="004B13A6"/>
    <w:rsid w:val="004B3A8E"/>
    <w:rsid w:val="004B75B7"/>
    <w:rsid w:val="004D0EF8"/>
    <w:rsid w:val="004D2871"/>
    <w:rsid w:val="004E0E61"/>
    <w:rsid w:val="0051580D"/>
    <w:rsid w:val="005242FD"/>
    <w:rsid w:val="005305BD"/>
    <w:rsid w:val="00544715"/>
    <w:rsid w:val="00547111"/>
    <w:rsid w:val="00564AA5"/>
    <w:rsid w:val="00592D74"/>
    <w:rsid w:val="005A5722"/>
    <w:rsid w:val="005B4293"/>
    <w:rsid w:val="005C621D"/>
    <w:rsid w:val="005D0AA3"/>
    <w:rsid w:val="005D6FD9"/>
    <w:rsid w:val="005E0995"/>
    <w:rsid w:val="005E2C44"/>
    <w:rsid w:val="005F57C7"/>
    <w:rsid w:val="0060632E"/>
    <w:rsid w:val="00621188"/>
    <w:rsid w:val="006257ED"/>
    <w:rsid w:val="006259AF"/>
    <w:rsid w:val="00630658"/>
    <w:rsid w:val="00640CEA"/>
    <w:rsid w:val="0065229D"/>
    <w:rsid w:val="00653160"/>
    <w:rsid w:val="00682198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67640"/>
    <w:rsid w:val="00776676"/>
    <w:rsid w:val="0078200A"/>
    <w:rsid w:val="00792342"/>
    <w:rsid w:val="0079276F"/>
    <w:rsid w:val="007977A8"/>
    <w:rsid w:val="007A1196"/>
    <w:rsid w:val="007A65E2"/>
    <w:rsid w:val="007B410A"/>
    <w:rsid w:val="007B512A"/>
    <w:rsid w:val="007C2097"/>
    <w:rsid w:val="007C4562"/>
    <w:rsid w:val="007D6A07"/>
    <w:rsid w:val="007E3EEE"/>
    <w:rsid w:val="007E590B"/>
    <w:rsid w:val="007F2B6A"/>
    <w:rsid w:val="007F4847"/>
    <w:rsid w:val="007F7259"/>
    <w:rsid w:val="00800804"/>
    <w:rsid w:val="008040A8"/>
    <w:rsid w:val="008162DD"/>
    <w:rsid w:val="00826AF8"/>
    <w:rsid w:val="008279FA"/>
    <w:rsid w:val="00841212"/>
    <w:rsid w:val="00861078"/>
    <w:rsid w:val="008626E7"/>
    <w:rsid w:val="0086362C"/>
    <w:rsid w:val="00870EE7"/>
    <w:rsid w:val="008810A4"/>
    <w:rsid w:val="00885EDD"/>
    <w:rsid w:val="0088698F"/>
    <w:rsid w:val="00897C10"/>
    <w:rsid w:val="008A45A6"/>
    <w:rsid w:val="008A6ADE"/>
    <w:rsid w:val="008E4071"/>
    <w:rsid w:val="008E583F"/>
    <w:rsid w:val="008E5DE6"/>
    <w:rsid w:val="008F686C"/>
    <w:rsid w:val="00900085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C06FE"/>
    <w:rsid w:val="009C7236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C7FC2"/>
    <w:rsid w:val="00AD049A"/>
    <w:rsid w:val="00AD185D"/>
    <w:rsid w:val="00AD1CD8"/>
    <w:rsid w:val="00AD25B5"/>
    <w:rsid w:val="00AE1EC1"/>
    <w:rsid w:val="00B12E07"/>
    <w:rsid w:val="00B20E00"/>
    <w:rsid w:val="00B258BB"/>
    <w:rsid w:val="00B45931"/>
    <w:rsid w:val="00B60F56"/>
    <w:rsid w:val="00B67B97"/>
    <w:rsid w:val="00B7082C"/>
    <w:rsid w:val="00B8459D"/>
    <w:rsid w:val="00B968C8"/>
    <w:rsid w:val="00BA3EC5"/>
    <w:rsid w:val="00BA51D9"/>
    <w:rsid w:val="00BA5CD9"/>
    <w:rsid w:val="00BB2DE8"/>
    <w:rsid w:val="00BB5DFC"/>
    <w:rsid w:val="00BB724D"/>
    <w:rsid w:val="00BC73F3"/>
    <w:rsid w:val="00BC774F"/>
    <w:rsid w:val="00BD279D"/>
    <w:rsid w:val="00BD6BB8"/>
    <w:rsid w:val="00BE0275"/>
    <w:rsid w:val="00C03723"/>
    <w:rsid w:val="00C3299F"/>
    <w:rsid w:val="00C47B03"/>
    <w:rsid w:val="00C57506"/>
    <w:rsid w:val="00C66BA2"/>
    <w:rsid w:val="00C902AF"/>
    <w:rsid w:val="00C95985"/>
    <w:rsid w:val="00C95F26"/>
    <w:rsid w:val="00CB466D"/>
    <w:rsid w:val="00CC5026"/>
    <w:rsid w:val="00CC68D0"/>
    <w:rsid w:val="00CD573E"/>
    <w:rsid w:val="00CE7CFD"/>
    <w:rsid w:val="00CF02D0"/>
    <w:rsid w:val="00D03F9A"/>
    <w:rsid w:val="00D06D51"/>
    <w:rsid w:val="00D13E40"/>
    <w:rsid w:val="00D14462"/>
    <w:rsid w:val="00D24991"/>
    <w:rsid w:val="00D4706D"/>
    <w:rsid w:val="00D50255"/>
    <w:rsid w:val="00D56514"/>
    <w:rsid w:val="00D64245"/>
    <w:rsid w:val="00D65F41"/>
    <w:rsid w:val="00D82AAB"/>
    <w:rsid w:val="00D82B39"/>
    <w:rsid w:val="00D847BE"/>
    <w:rsid w:val="00D861A1"/>
    <w:rsid w:val="00DA427C"/>
    <w:rsid w:val="00DD4B8D"/>
    <w:rsid w:val="00DE34CF"/>
    <w:rsid w:val="00E11123"/>
    <w:rsid w:val="00E12DF2"/>
    <w:rsid w:val="00E13F3D"/>
    <w:rsid w:val="00E20102"/>
    <w:rsid w:val="00E22AB0"/>
    <w:rsid w:val="00E31A66"/>
    <w:rsid w:val="00E34898"/>
    <w:rsid w:val="00E91B1B"/>
    <w:rsid w:val="00EA7E9E"/>
    <w:rsid w:val="00EB09B7"/>
    <w:rsid w:val="00EB2AEE"/>
    <w:rsid w:val="00ED19FD"/>
    <w:rsid w:val="00ED6A2E"/>
    <w:rsid w:val="00EE1A94"/>
    <w:rsid w:val="00EE2319"/>
    <w:rsid w:val="00EE7D7C"/>
    <w:rsid w:val="00F04A24"/>
    <w:rsid w:val="00F25D98"/>
    <w:rsid w:val="00F300FB"/>
    <w:rsid w:val="00F31460"/>
    <w:rsid w:val="00F45F2E"/>
    <w:rsid w:val="00F50135"/>
    <w:rsid w:val="00F65DD7"/>
    <w:rsid w:val="00F749B9"/>
    <w:rsid w:val="00F764D7"/>
    <w:rsid w:val="00F86C75"/>
    <w:rsid w:val="00F90938"/>
    <w:rsid w:val="00F910E1"/>
    <w:rsid w:val="00F92E56"/>
    <w:rsid w:val="00FB6386"/>
    <w:rsid w:val="00FC439A"/>
    <w:rsid w:val="00FD657F"/>
    <w:rsid w:val="00FE0EFC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86C75"/>
  </w:style>
  <w:style w:type="character" w:customStyle="1" w:styleId="EditorsNoteChar">
    <w:name w:val="Editor's Note Char"/>
    <w:link w:val="EditorsNote"/>
    <w:rsid w:val="00F86C7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F86C75"/>
  </w:style>
  <w:style w:type="paragraph" w:customStyle="1" w:styleId="B6">
    <w:name w:val="B6"/>
    <w:basedOn w:val="B5"/>
    <w:link w:val="B6Char"/>
    <w:qFormat/>
    <w:rsid w:val="00F86C7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F86C75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29303-54F6-43B3-8FAD-52DA7AB2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 (Haitao)</cp:lastModifiedBy>
  <cp:revision>26</cp:revision>
  <cp:lastPrinted>1899-12-31T23:00:00Z</cp:lastPrinted>
  <dcterms:created xsi:type="dcterms:W3CDTF">2020-05-18T09:52:00Z</dcterms:created>
  <dcterms:modified xsi:type="dcterms:W3CDTF">2021-08-02T02:51:00Z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